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</w:t>
      </w:r>
      <w:r>
        <w:rPr>
          <w:rFonts w:hint="eastAsia" w:eastAsia="宋体"/>
          <w:szCs w:val="24"/>
          <w:lang w:val="en-US" w:eastAsia="zh-CN"/>
        </w:rPr>
        <w:t>121</w:t>
      </w:r>
      <w:r>
        <w:tab/>
      </w:r>
      <w:r>
        <w:rPr>
          <w:lang w:eastAsia="ja-JP"/>
        </w:rPr>
        <w:t>R3-23</w:t>
      </w:r>
      <w:r>
        <w:rPr>
          <w:rFonts w:hint="eastAsia"/>
          <w:lang w:eastAsia="ja-JP"/>
        </w:rPr>
        <w:t xml:space="preserve">4425 </w:t>
      </w:r>
    </w:p>
    <w:p>
      <w:pPr>
        <w:pStyle w:val="115"/>
        <w:rPr>
          <w:lang w:val="en-US"/>
        </w:rPr>
      </w:pPr>
      <w:bookmarkStart w:id="2" w:name="_Hlk19781143"/>
      <w:r>
        <w:rPr>
          <w:rFonts w:hint="eastAsia" w:eastAsia="宋体"/>
          <w:lang w:val="en-US" w:eastAsia="zh-CN"/>
        </w:rPr>
        <w:t>Toulouse</w:t>
      </w:r>
      <w:r>
        <w:t xml:space="preserve">, </w:t>
      </w:r>
      <w:r>
        <w:rPr>
          <w:rFonts w:hint="eastAsia" w:eastAsia="宋体"/>
          <w:lang w:val="en-US" w:eastAsia="zh-CN"/>
        </w:rPr>
        <w:t>France</w:t>
      </w:r>
      <w:r>
        <w:t xml:space="preserve">, </w:t>
      </w:r>
      <w:r>
        <w:rPr>
          <w:rFonts w:hint="eastAsia" w:eastAsia="宋体"/>
          <w:lang w:val="en-US" w:eastAsia="zh-CN"/>
        </w:rPr>
        <w:t>21</w:t>
      </w:r>
      <w:r>
        <w:t xml:space="preserve"> – </w:t>
      </w:r>
      <w:r>
        <w:rPr>
          <w:rFonts w:hint="eastAsia" w:eastAsia="宋体"/>
          <w:lang w:val="en-US" w:eastAsia="zh-CN"/>
        </w:rPr>
        <w:t>25</w:t>
      </w:r>
      <w:r>
        <w:t xml:space="preserve"> </w:t>
      </w:r>
      <w:r>
        <w:rPr>
          <w:rFonts w:hint="eastAsia" w:eastAsia="宋体"/>
          <w:lang w:val="en-US" w:eastAsia="zh-CN"/>
        </w:rPr>
        <w:t>Aug, 2023</w:t>
      </w:r>
    </w:p>
    <w:bookmarkEnd w:id="0"/>
    <w:bookmarkEnd w:id="2"/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6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11.4</w:t>
      </w:r>
    </w:p>
    <w:p>
      <w:pPr>
        <w:pStyle w:val="86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</w:t>
      </w:r>
      <w:r>
        <w:rPr>
          <w:rFonts w:eastAsia="宋体"/>
          <w:lang w:eastAsia="zh-CN"/>
        </w:rPr>
        <w:t>, Nokia, Nokia Shanghai Bell</w:t>
      </w:r>
      <w:r>
        <w:rPr>
          <w:rFonts w:hint="eastAsia" w:eastAsia="宋体"/>
          <w:lang w:val="en-US" w:eastAsia="zh-CN"/>
        </w:rPr>
        <w:t>,  China Unicom, China Telecom</w:t>
      </w:r>
    </w:p>
    <w:p>
      <w:pPr>
        <w:pStyle w:val="86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>(</w:t>
      </w:r>
      <w:r>
        <w:t>TP</w:t>
      </w:r>
      <w:r>
        <w:rPr>
          <w:rFonts w:hint="eastAsia" w:eastAsia="宋体"/>
          <w:lang w:eastAsia="zh-CN"/>
        </w:rPr>
        <w:t>s</w:t>
      </w:r>
      <w:r>
        <w:t xml:space="preserve"> for BL CR </w:t>
      </w:r>
      <w:r>
        <w:rPr>
          <w:rFonts w:hint="eastAsia" w:eastAsia="宋体"/>
          <w:lang w:eastAsia="zh-CN"/>
        </w:rPr>
        <w:t>of TS38.401&amp;38.470)</w:t>
      </w:r>
      <w:r>
        <w:t xml:space="preserve"> </w:t>
      </w:r>
      <w:r>
        <w:rPr>
          <w:rFonts w:hint="eastAsia" w:eastAsia="宋体"/>
          <w:lang w:eastAsia="zh-CN"/>
        </w:rPr>
        <w:t>Deactivation of RVQoE reporting over F1AP</w:t>
      </w:r>
    </w:p>
    <w:p>
      <w:pPr>
        <w:pStyle w:val="86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pStyle w:val="87"/>
        <w:rPr>
          <w:rFonts w:eastAsia="宋体"/>
          <w:lang w:val="en-US" w:eastAsia="zh-CN"/>
        </w:rPr>
      </w:pPr>
      <w:r>
        <w:t xml:space="preserve">This </w:t>
      </w:r>
      <w:r>
        <w:rPr>
          <w:rFonts w:hint="eastAsia" w:eastAsia="宋体"/>
          <w:lang w:val="en-US" w:eastAsia="zh-CN"/>
        </w:rPr>
        <w:t>paper provides the text proposal based on the discuss</w:t>
      </w:r>
      <w:r>
        <w:rPr>
          <w:rFonts w:eastAsia="宋体"/>
          <w:lang w:val="en-US" w:eastAsia="zh-CN"/>
        </w:rPr>
        <w:t>ion</w:t>
      </w:r>
      <w:r>
        <w:rPr>
          <w:rFonts w:hint="eastAsia" w:eastAsia="宋体"/>
          <w:lang w:val="en-US" w:eastAsia="zh-CN"/>
        </w:rPr>
        <w:t xml:space="preserve"> in R3-234424.</w:t>
      </w:r>
    </w:p>
    <w:p>
      <w:pPr>
        <w:pStyle w:val="2"/>
        <w:rPr>
          <w:rFonts w:eastAsia="宋体"/>
          <w:lang w:val="en-US" w:eastAsia="zh-CN"/>
        </w:rPr>
      </w:pPr>
      <w:r>
        <w:t>2</w:t>
      </w:r>
      <w: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for 38.401</w:t>
      </w:r>
    </w:p>
    <w:p>
      <w:pPr>
        <w:pStyle w:val="84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bookmarkEnd w:id="3"/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</w:r>
      <w:r>
        <w:rPr>
          <w:lang w:eastAsia="zh-CN"/>
        </w:rPr>
        <w:t xml:space="preserve">Support of RAN visible QoE measurement </w:t>
      </w:r>
    </w:p>
    <w:p>
      <w:pPr>
        <w:rPr>
          <w:lang w:eastAsia="zh-CN"/>
        </w:rPr>
      </w:pPr>
      <w:r>
        <w:rPr>
          <w:lang w:eastAsia="zh-CN"/>
        </w:rPr>
        <w:t>The RAN visible QoE measurement function is specified in TS 38.300 [2].</w:t>
      </w:r>
    </w:p>
    <w:p>
      <w:pPr>
        <w:rPr>
          <w:lang w:val="en-US" w:eastAsia="zh-CN"/>
        </w:rPr>
      </w:pPr>
      <w:r>
        <w:rPr>
          <w:lang w:eastAsia="zh-CN"/>
        </w:rPr>
        <w:t xml:space="preserve">In split gNB architecture, upon the reception of the RAN visible QoE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gNB-CU may forward</w:t>
      </w:r>
      <w:r>
        <w:rPr>
          <w:rFonts w:hint="eastAsia"/>
          <w:lang w:val="en-US" w:eastAsia="zh-CN"/>
        </w:rPr>
        <w:t xml:space="preserve"> </w:t>
      </w:r>
      <w:ins w:id="0" w:author="author" w:date="2022-10-28T17:46:00Z">
        <w:r>
          <w:rPr>
            <w:rFonts w:hint="eastAsia"/>
            <w:lang w:val="en-US" w:eastAsia="zh-CN"/>
          </w:rPr>
          <w:t>the corresponding</w:t>
        </w:r>
      </w:ins>
      <w:ins w:id="1" w:author="author" w:date="2022-10-28T17:46:00Z">
        <w:r>
          <w:rPr>
            <w:lang w:val="en-US" w:eastAsia="zh-CN"/>
          </w:rPr>
          <w:t xml:space="preserve"> </w:t>
        </w:r>
      </w:ins>
      <w:ins w:id="2" w:author="author" w:date="2022-10-28T17:46:00Z">
        <w:r>
          <w:rPr>
            <w:rFonts w:hint="eastAsia"/>
            <w:lang w:val="en-US" w:eastAsia="zh-CN"/>
          </w:rPr>
          <w:t>QoE information</w:t>
        </w:r>
      </w:ins>
      <w:del w:id="3" w:author="author" w:date="2022-10-28T17:46:00Z">
        <w:r>
          <w:rPr>
            <w:lang w:val="en-US" w:eastAsia="zh-CN"/>
          </w:rPr>
          <w:delText>it</w:delText>
        </w:r>
      </w:del>
      <w:r>
        <w:rPr>
          <w:lang w:eastAsia="zh-CN"/>
        </w:rPr>
        <w:t xml:space="preserve"> to the gNB-DU.</w:t>
      </w:r>
      <w:ins w:id="4" w:author="author" w:date="2022-10-28T17:46:00Z">
        <w:r>
          <w:rPr>
            <w:rFonts w:hint="eastAsia"/>
            <w:lang w:val="en-US" w:eastAsia="zh-CN"/>
          </w:rPr>
          <w:t xml:space="preserve"> The</w:t>
        </w:r>
      </w:ins>
      <w:ins w:id="5" w:author="author" w:date="2022-10-28T17:46:00Z">
        <w:r>
          <w:rPr>
            <w:lang w:val="en-US" w:eastAsia="zh-CN"/>
          </w:rPr>
          <w:t xml:space="preserve"> </w:t>
        </w:r>
      </w:ins>
      <w:ins w:id="6" w:author="author" w:date="2022-10-28T17:46:00Z">
        <w:r>
          <w:rPr>
            <w:rFonts w:hint="eastAsia"/>
            <w:lang w:val="en-US" w:eastAsia="zh-CN"/>
          </w:rPr>
          <w:t>QoE information transferred to the gNB-DU may include the RAN visible QoE metrics in the RAN visible QoE measurement result from the UE, along with the correspond</w:t>
        </w:r>
      </w:ins>
      <w:ins w:id="7" w:author="author" w:date="2022-10-28T17:46:00Z">
        <w:r>
          <w:rPr>
            <w:lang w:val="en-US" w:eastAsia="zh-CN"/>
          </w:rPr>
          <w:t>ing</w:t>
        </w:r>
      </w:ins>
      <w:ins w:id="8" w:author="author" w:date="2022-10-28T17:46:00Z">
        <w:r>
          <w:rPr>
            <w:rFonts w:hint="eastAsia"/>
            <w:lang w:val="en-US" w:eastAsia="zh-CN"/>
          </w:rPr>
          <w:t xml:space="preserve"> DRB ID(s).</w:t>
        </w:r>
      </w:ins>
    </w:p>
    <w:p>
      <w:pPr>
        <w:rPr>
          <w:lang w:val="en-US" w:eastAsia="zh-CN"/>
        </w:rPr>
      </w:pPr>
      <w:ins w:id="9" w:author="ZTE" w:date="2023-07-28T17:41:00Z">
        <w:r>
          <w:rPr>
            <w:rFonts w:hint="eastAsia"/>
            <w:lang w:val="en-US" w:eastAsia="zh-CN"/>
          </w:rPr>
          <w:t xml:space="preserve">The gNG-DU </w:t>
        </w:r>
      </w:ins>
      <w:ins w:id="10" w:author="Nokia" w:date="2023-08-07T09:07:00Z">
        <w:r>
          <w:rPr>
            <w:lang w:val="en-US" w:eastAsia="zh-CN"/>
          </w:rPr>
          <w:t>may</w:t>
        </w:r>
      </w:ins>
      <w:ins w:id="11" w:author="ZTE" w:date="2023-07-28T17:41:00Z">
        <w:r>
          <w:rPr>
            <w:rFonts w:hint="eastAsia"/>
            <w:lang w:val="en-US" w:eastAsia="zh-CN"/>
          </w:rPr>
          <w:t xml:space="preserve"> deactivate the </w:t>
        </w:r>
      </w:ins>
      <w:ins w:id="12" w:author="ZTE" w:date="2023-07-28T17:42:00Z">
        <w:r>
          <w:rPr>
            <w:rFonts w:hint="eastAsia"/>
            <w:lang w:val="en-US" w:eastAsia="zh-CN"/>
          </w:rPr>
          <w:t>transmission of RAN visible QoE measurement</w:t>
        </w:r>
      </w:ins>
      <w:ins w:id="13" w:author="ZTE" w:date="2023-07-28T17:46:00Z">
        <w:r>
          <w:rPr>
            <w:rFonts w:hint="eastAsia"/>
            <w:lang w:val="en-US" w:eastAsia="zh-CN"/>
          </w:rPr>
          <w:t>s</w:t>
        </w:r>
      </w:ins>
      <w:ins w:id="14" w:author="ZTE" w:date="2023-07-28T17:42:00Z">
        <w:r>
          <w:rPr>
            <w:rFonts w:hint="eastAsia"/>
            <w:lang w:val="en-US" w:eastAsia="zh-CN"/>
          </w:rPr>
          <w:t xml:space="preserve"> from the gNB-CU, </w:t>
        </w:r>
      </w:ins>
      <w:ins w:id="15" w:author="ZTE" w:date="2023-07-28T17:44:00Z">
        <w:r>
          <w:rPr>
            <w:rFonts w:hint="eastAsia"/>
            <w:lang w:val="en-US" w:eastAsia="zh-CN"/>
          </w:rPr>
          <w:t>by sending a deactivation message to the gNB-CU.</w:t>
        </w:r>
      </w:ins>
      <w:ins w:id="16" w:author="ZTE" w:date="2023-07-28T18:13:00Z">
        <w:r>
          <w:rPr>
            <w:rFonts w:hint="eastAsia"/>
            <w:lang w:val="en-US" w:eastAsia="zh-CN"/>
          </w:rPr>
          <w:t xml:space="preserve"> Upon receiving the deactivation message, the gNB-CU stops forwarding</w:t>
        </w:r>
      </w:ins>
      <w:ins w:id="17" w:author="ZTE" w:date="2023-07-28T18:14:00Z">
        <w:r>
          <w:rPr>
            <w:rFonts w:hint="eastAsia"/>
            <w:lang w:val="en-US" w:eastAsia="zh-CN"/>
          </w:rPr>
          <w:t xml:space="preserve"> </w:t>
        </w:r>
      </w:ins>
      <w:ins w:id="18" w:author="ZTE" w:date="2023-07-28T18:13:00Z">
        <w:r>
          <w:rPr>
            <w:rFonts w:hint="eastAsia"/>
            <w:lang w:val="en-US" w:eastAsia="zh-CN"/>
          </w:rPr>
          <w:t>the R</w:t>
        </w:r>
      </w:ins>
      <w:ins w:id="19" w:author="ZTE" w:date="2023-07-28T18:14:00Z">
        <w:r>
          <w:rPr>
            <w:rFonts w:hint="eastAsia"/>
            <w:lang w:val="en-US" w:eastAsia="zh-CN"/>
          </w:rPr>
          <w:t>AN visible QoE reports to the gNB-DU.</w:t>
        </w:r>
      </w:ins>
      <w:bookmarkStart w:id="8" w:name="_GoBack"/>
      <w:bookmarkEnd w:id="8"/>
    </w:p>
    <w:p>
      <w:pPr>
        <w:pStyle w:val="84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pStyle w:val="2"/>
        <w:numPr>
          <w:ilvl w:val="0"/>
          <w:numId w:val="1"/>
        </w:numPr>
        <w:rPr>
          <w:rFonts w:eastAsia="宋体"/>
          <w:lang w:val="en-US" w:eastAsia="zh-CN"/>
        </w:rPr>
      </w:pPr>
      <w:r>
        <w:t xml:space="preserve">Text Proposal </w:t>
      </w:r>
      <w:r>
        <w:rPr>
          <w:rFonts w:hint="eastAsia" w:eastAsia="宋体"/>
          <w:lang w:val="en-US" w:eastAsia="zh-CN"/>
        </w:rPr>
        <w:t>for 38.470</w:t>
      </w:r>
    </w:p>
    <w:p>
      <w:pPr>
        <w:pStyle w:val="84"/>
        <w:rPr>
          <w:lang w:val="en-US" w:eastAsia="zh-CN"/>
        </w:rPr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4"/>
        <w:rPr>
          <w:lang w:eastAsia="zh-CN"/>
        </w:rPr>
      </w:pPr>
      <w:bookmarkStart w:id="4" w:name="_Toc98932619"/>
      <w:bookmarkStart w:id="5" w:name="_Toc112769939"/>
      <w:bookmarkStart w:id="6" w:name="_Toc138760801"/>
      <w:bookmarkStart w:id="7" w:name="_Toc105668048"/>
      <w:r>
        <w:t>6.1.15</w:t>
      </w:r>
      <w:r>
        <w:tab/>
      </w:r>
      <w:r>
        <w:rPr>
          <w:rFonts w:hint="eastAsia" w:eastAsia="宋体"/>
          <w:lang w:val="en-US" w:eastAsia="zh-CN"/>
        </w:rPr>
        <w:t>QMC</w:t>
      </w:r>
      <w:r>
        <w:rPr>
          <w:rFonts w:hint="eastAsia" w:cs="Arial"/>
          <w:lang w:eastAsia="zh-CN"/>
        </w:rPr>
        <w:t xml:space="preserve"> </w:t>
      </w:r>
      <w:r>
        <w:t>procedure</w:t>
      </w:r>
      <w:bookmarkEnd w:id="4"/>
      <w:r>
        <w:t>s</w:t>
      </w:r>
      <w:bookmarkEnd w:id="5"/>
      <w:bookmarkEnd w:id="6"/>
      <w:bookmarkEnd w:id="7"/>
    </w:p>
    <w:p>
      <w:r>
        <w:t xml:space="preserve">The </w:t>
      </w:r>
      <w:r>
        <w:rPr>
          <w:rFonts w:hint="eastAsia" w:eastAsia="宋体"/>
          <w:lang w:val="en-US" w:eastAsia="zh-CN"/>
        </w:rPr>
        <w:t>QMC</w:t>
      </w:r>
      <w:r>
        <w:t xml:space="preserve"> procedures are listed below:</w:t>
      </w:r>
    </w:p>
    <w:p>
      <w:pPr>
        <w:pStyle w:val="76"/>
        <w:rPr>
          <w:ins w:id="20" w:author="ZTE" w:date="2023-07-28T17:49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QoE Information Transfer procedure</w:t>
      </w:r>
      <w:ins w:id="21" w:author="Nokia" w:date="2023-08-07T09:08:00Z">
        <w:r>
          <w:rPr>
            <w:lang w:eastAsia="zh-CN"/>
          </w:rPr>
          <w:t>;</w:t>
        </w:r>
      </w:ins>
      <w:del w:id="22" w:author="Nokia" w:date="2023-08-07T09:08:00Z">
        <w:r>
          <w:rPr>
            <w:lang w:eastAsia="zh-CN"/>
          </w:rPr>
          <w:delText>.</w:delText>
        </w:r>
      </w:del>
    </w:p>
    <w:p>
      <w:pPr>
        <w:pStyle w:val="76"/>
        <w:rPr>
          <w:lang w:eastAsia="zh-CN"/>
        </w:rPr>
      </w:pPr>
      <w:ins w:id="23" w:author="ZTE" w:date="2023-07-28T17:49:00Z">
        <w:r>
          <w:rPr>
            <w:rFonts w:hint="eastAsia"/>
            <w:lang w:eastAsia="zh-CN"/>
          </w:rPr>
          <w:t>-</w:t>
        </w:r>
      </w:ins>
      <w:ins w:id="24" w:author="ZTE" w:date="2023-07-28T17:49:00Z">
        <w:r>
          <w:rPr>
            <w:rFonts w:hint="eastAsia"/>
            <w:lang w:eastAsia="zh-CN"/>
          </w:rPr>
          <w:tab/>
        </w:r>
      </w:ins>
      <w:ins w:id="25" w:author="ZTE" w:date="2023-07-28T17:49:00Z">
        <w:r>
          <w:rPr>
            <w:lang w:eastAsia="zh-CN"/>
          </w:rPr>
          <w:t xml:space="preserve">QoE Information Transfer </w:t>
        </w:r>
      </w:ins>
      <w:ins w:id="26" w:author="ZTE" w:date="2023-07-28T17:49:00Z">
        <w:r>
          <w:rPr>
            <w:rFonts w:hint="eastAsia"/>
            <w:lang w:val="en-US" w:eastAsia="zh-CN"/>
          </w:rPr>
          <w:t xml:space="preserve">Deactivation </w:t>
        </w:r>
      </w:ins>
      <w:ins w:id="27" w:author="ZTE" w:date="2023-07-28T17:49:00Z">
        <w:r>
          <w:rPr>
            <w:lang w:eastAsia="zh-CN"/>
          </w:rPr>
          <w:t>procedure.</w:t>
        </w:r>
      </w:ins>
    </w:p>
    <w:p>
      <w:pPr>
        <w:pStyle w:val="84"/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A4C20"/>
    <w:multiLevelType w:val="singleLevel"/>
    <w:tmpl w:val="754A4C20"/>
    <w:lvl w:ilvl="0" w:tentative="0">
      <w:start w:val="3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8EF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3403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1C53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C4C31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47248"/>
    <w:rsid w:val="00564BDC"/>
    <w:rsid w:val="00592D74"/>
    <w:rsid w:val="00592FB9"/>
    <w:rsid w:val="005C4D70"/>
    <w:rsid w:val="005C7D64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38EF"/>
    <w:rsid w:val="00805D95"/>
    <w:rsid w:val="008227DB"/>
    <w:rsid w:val="008279FA"/>
    <w:rsid w:val="00845D17"/>
    <w:rsid w:val="008579E4"/>
    <w:rsid w:val="008626E7"/>
    <w:rsid w:val="00870EE7"/>
    <w:rsid w:val="00884599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A5C08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962B3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03C879B8"/>
    <w:rsid w:val="058D163F"/>
    <w:rsid w:val="0D980B8D"/>
    <w:rsid w:val="10577058"/>
    <w:rsid w:val="114F3908"/>
    <w:rsid w:val="11B6726A"/>
    <w:rsid w:val="139E6794"/>
    <w:rsid w:val="16CE0C48"/>
    <w:rsid w:val="19720F9A"/>
    <w:rsid w:val="20EF7945"/>
    <w:rsid w:val="217C586A"/>
    <w:rsid w:val="23793CDD"/>
    <w:rsid w:val="257C29A5"/>
    <w:rsid w:val="27712FE9"/>
    <w:rsid w:val="29490C0D"/>
    <w:rsid w:val="2ED94917"/>
    <w:rsid w:val="2F765CF1"/>
    <w:rsid w:val="33AC18C2"/>
    <w:rsid w:val="345B7B54"/>
    <w:rsid w:val="38B148C0"/>
    <w:rsid w:val="3ACF69B7"/>
    <w:rsid w:val="3CF75AA6"/>
    <w:rsid w:val="3D06240E"/>
    <w:rsid w:val="3D3D611D"/>
    <w:rsid w:val="427C4306"/>
    <w:rsid w:val="42AA66AE"/>
    <w:rsid w:val="47BA6B0B"/>
    <w:rsid w:val="4E6A3F21"/>
    <w:rsid w:val="54387668"/>
    <w:rsid w:val="55907B26"/>
    <w:rsid w:val="55F559EF"/>
    <w:rsid w:val="568841E7"/>
    <w:rsid w:val="58194A61"/>
    <w:rsid w:val="58D1428C"/>
    <w:rsid w:val="59C548D2"/>
    <w:rsid w:val="5A46334E"/>
    <w:rsid w:val="5A504C3A"/>
    <w:rsid w:val="5B052098"/>
    <w:rsid w:val="60B25932"/>
    <w:rsid w:val="60DB69D3"/>
    <w:rsid w:val="64E5184B"/>
    <w:rsid w:val="684176BF"/>
    <w:rsid w:val="69E02F54"/>
    <w:rsid w:val="6D230A8F"/>
    <w:rsid w:val="6E581781"/>
    <w:rsid w:val="73687449"/>
    <w:rsid w:val="73867977"/>
    <w:rsid w:val="73C33F62"/>
    <w:rsid w:val="760B0DB8"/>
    <w:rsid w:val="76122657"/>
    <w:rsid w:val="777E4B40"/>
    <w:rsid w:val="7A9B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8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4"/>
    <w:qFormat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0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0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99"/>
    <w:qFormat/>
    <w:uiPriority w:val="0"/>
    <w:rPr>
      <w:color w:val="FF0000"/>
    </w:rPr>
  </w:style>
  <w:style w:type="paragraph" w:customStyle="1" w:styleId="76">
    <w:name w:val="B1"/>
    <w:basedOn w:val="14"/>
    <w:link w:val="98"/>
    <w:qFormat/>
    <w:uiPriority w:val="0"/>
  </w:style>
  <w:style w:type="paragraph" w:customStyle="1" w:styleId="77">
    <w:name w:val="B2"/>
    <w:basedOn w:val="13"/>
    <w:link w:val="102"/>
    <w:qFormat/>
    <w:uiPriority w:val="0"/>
  </w:style>
  <w:style w:type="paragraph" w:customStyle="1" w:styleId="78">
    <w:name w:val="B3"/>
    <w:basedOn w:val="12"/>
    <w:link w:val="103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5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6">
    <w:name w:val="a"/>
    <w:basedOn w:val="82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7">
    <w:name w:val="Discussion"/>
    <w:basedOn w:val="1"/>
    <w:qFormat/>
    <w:uiPriority w:val="0"/>
    <w:rPr>
      <w:rFonts w:ascii="Arial" w:hAnsi="Arial" w:cs="Arial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har"/>
    <w:link w:val="52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2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3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4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5">
    <w:name w:val="NO Char"/>
    <w:link w:val="57"/>
    <w:qFormat/>
    <w:uiPriority w:val="0"/>
    <w:rPr>
      <w:rFonts w:ascii="Times New Roman" w:hAnsi="Times New Roman"/>
      <w:lang w:val="en-GB"/>
    </w:rPr>
  </w:style>
  <w:style w:type="character" w:customStyle="1" w:styleId="96">
    <w:name w:val="PL Char"/>
    <w:link w:val="65"/>
    <w:qFormat/>
    <w:uiPriority w:val="0"/>
    <w:rPr>
      <w:rFonts w:ascii="Courier New" w:hAnsi="Courier New"/>
      <w:sz w:val="16"/>
      <w:lang w:val="en-GB"/>
    </w:rPr>
  </w:style>
  <w:style w:type="character" w:customStyle="1" w:styleId="97">
    <w:name w:val="EX Char"/>
    <w:link w:val="58"/>
    <w:qFormat/>
    <w:locked/>
    <w:uiPriority w:val="0"/>
    <w:rPr>
      <w:rFonts w:ascii="Times New Roman" w:hAnsi="Times New Roman"/>
      <w:lang w:val="en-GB"/>
    </w:rPr>
  </w:style>
  <w:style w:type="character" w:customStyle="1" w:styleId="98">
    <w:name w:val="B1 Char"/>
    <w:link w:val="76"/>
    <w:qFormat/>
    <w:uiPriority w:val="0"/>
    <w:rPr>
      <w:rFonts w:ascii="Times New Roman" w:hAnsi="Times New Roman"/>
      <w:lang w:val="en-GB"/>
    </w:rPr>
  </w:style>
  <w:style w:type="character" w:customStyle="1" w:styleId="99">
    <w:name w:val="Editor's Note Char"/>
    <w:link w:val="75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0">
    <w:name w:val="TH Char"/>
    <w:link w:val="56"/>
    <w:qFormat/>
    <w:uiPriority w:val="0"/>
    <w:rPr>
      <w:rFonts w:ascii="Arial" w:hAnsi="Arial"/>
      <w:b/>
      <w:lang w:val="en-GB"/>
    </w:rPr>
  </w:style>
  <w:style w:type="character" w:customStyle="1" w:styleId="101">
    <w:name w:val="TF Char"/>
    <w:link w:val="55"/>
    <w:qFormat/>
    <w:uiPriority w:val="0"/>
    <w:rPr>
      <w:rFonts w:ascii="Arial" w:hAnsi="Arial"/>
      <w:b/>
      <w:lang w:val="en-GB"/>
    </w:rPr>
  </w:style>
  <w:style w:type="character" w:customStyle="1" w:styleId="102">
    <w:name w:val="B2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3">
    <w:name w:val="B3 Char"/>
    <w:link w:val="78"/>
    <w:qFormat/>
    <w:uiPriority w:val="0"/>
    <w:rPr>
      <w:rFonts w:ascii="Times New Roman" w:hAnsi="Times New Roman"/>
      <w:lang w:val="en-GB"/>
    </w:rPr>
  </w:style>
  <w:style w:type="paragraph" w:customStyle="1" w:styleId="104">
    <w:name w:val="TAJ"/>
    <w:basedOn w:val="56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5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6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8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09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0">
    <w:name w:val="批注主题 字符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1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2">
    <w:name w:val="Discusson B1"/>
    <w:basedOn w:val="87"/>
    <w:qFormat/>
    <w:uiPriority w:val="0"/>
    <w:pPr>
      <w:ind w:left="567" w:hanging="283"/>
    </w:pPr>
  </w:style>
  <w:style w:type="paragraph" w:customStyle="1" w:styleId="113">
    <w:name w:val="Discussion B2"/>
    <w:basedOn w:val="112"/>
    <w:qFormat/>
    <w:uiPriority w:val="0"/>
    <w:pPr>
      <w:ind w:left="851"/>
    </w:pPr>
  </w:style>
  <w:style w:type="character" w:customStyle="1" w:styleId="114">
    <w:name w:val="未处理的提及1"/>
    <w:basedOn w:val="4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5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16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79251\Desktop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1</Pages>
  <Words>223</Words>
  <Characters>1274</Characters>
  <Lines>10</Lines>
  <Paragraphs>2</Paragraphs>
  <TotalTime>0</TotalTime>
  <ScaleCrop>false</ScaleCrop>
  <LinksUpToDate>false</LinksUpToDate>
  <CharactersWithSpaces>1495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2023-08-07T15:39:00Z</dcterms:created>
  <dc:creator>ZTE</dc:creator>
  <cp:lastModifiedBy>ZTE-Man</cp:lastModifiedBy>
  <cp:lastPrinted>2411-12-31T15:59:00Z</cp:lastPrinted>
  <dcterms:modified xsi:type="dcterms:W3CDTF">2023-08-11T04:19:31Z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